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63B08" w14:textId="26FE62F1" w:rsidR="007018D2" w:rsidRDefault="007018D2" w:rsidP="007018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Hlk12087141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#126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7018D2">
        <w:rPr>
          <w:b/>
          <w:noProof/>
          <w:sz w:val="24"/>
        </w:rPr>
        <w:t>C3-23</w:t>
      </w:r>
      <w:r w:rsidR="009F4106">
        <w:rPr>
          <w:b/>
          <w:noProof/>
          <w:sz w:val="24"/>
        </w:rPr>
        <w:t>0732</w:t>
      </w:r>
      <w:r>
        <w:rPr>
          <w:b/>
          <w:i/>
          <w:noProof/>
          <w:sz w:val="28"/>
        </w:rPr>
        <w:fldChar w:fldCharType="end"/>
      </w:r>
    </w:p>
    <w:p w14:paraId="714367E3" w14:textId="159BA5D0" w:rsidR="007018D2" w:rsidRDefault="007018D2" w:rsidP="007018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March, 2023</w:t>
      </w:r>
    </w:p>
    <w:p w14:paraId="0267F9D4" w14:textId="4621D48D" w:rsidR="00AE2FDB" w:rsidRDefault="00AE2FDB" w:rsidP="00AE2F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871890" w:rsidRPr="00871890">
        <w:rPr>
          <w:b/>
          <w:noProof/>
          <w:sz w:val="24"/>
        </w:rPr>
        <w:t>C1-230100</w:t>
      </w:r>
    </w:p>
    <w:p w14:paraId="69E7F5CE" w14:textId="77777777" w:rsidR="00AE2FDB" w:rsidRDefault="00AE2FDB" w:rsidP="00AE2F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bookmarkEnd w:id="1"/>
    <w:p w14:paraId="38BA8540" w14:textId="5527DE61" w:rsidR="00AE2FDB" w:rsidRDefault="00AE2FDB" w:rsidP="00AE2F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</w:t>
      </w:r>
      <w:r w:rsidRPr="00AE2FDB">
        <w:rPr>
          <w:rFonts w:eastAsia="Batang" w:cs="Arial"/>
          <w:sz w:val="18"/>
          <w:szCs w:val="18"/>
          <w:lang w:eastAsia="zh-CN"/>
        </w:rPr>
        <w:t>CP-223271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28C079C" w14:textId="61E3B605" w:rsidR="006C2E80" w:rsidRPr="00E912E7" w:rsidRDefault="006C2E80" w:rsidP="0083681C">
      <w:pPr>
        <w:rPr>
          <w:rFonts w:eastAsia="Batang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83681C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83681C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2" w:name="_Hlk114817089"/>
      <w:r w:rsidR="00002B7F" w:rsidRPr="00002B7F">
        <w:t>eNPN_Ph2</w:t>
      </w:r>
      <w:bookmarkEnd w:id="2"/>
    </w:p>
    <w:p w14:paraId="0D12AE1F" w14:textId="30F2803C" w:rsidR="00B078D6" w:rsidRDefault="00B078D6" w:rsidP="0083681C">
      <w:pPr>
        <w:pStyle w:val="Guidance"/>
      </w:pPr>
    </w:p>
    <w:p w14:paraId="679E2B2D" w14:textId="2511375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3FD3" w:rsidRPr="00233FD3">
        <w:t>980040</w:t>
      </w:r>
    </w:p>
    <w:p w14:paraId="20AE909D" w14:textId="737C00AE" w:rsidR="00B078D6" w:rsidRDefault="00B078D6" w:rsidP="0083681C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83681C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3681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3681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3681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3681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3681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3681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3681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368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83681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368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83681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3681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3681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3681C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3681C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83681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3681C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83681C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3681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83681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3681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3681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3681C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83681C">
            <w:pPr>
              <w:pStyle w:val="TAC"/>
            </w:pPr>
          </w:p>
        </w:tc>
      </w:tr>
    </w:tbl>
    <w:p w14:paraId="3A87B226" w14:textId="77777777" w:rsidR="008A76FD" w:rsidRPr="006C2E80" w:rsidRDefault="008A76FD" w:rsidP="0083681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368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3681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83681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3681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3681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3681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368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3681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3681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3681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3681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3681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3681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3681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83681C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83681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83681C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83681C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83681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3681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3681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3681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3681C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83681C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83681C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83681C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83681C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83681C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83681C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83681C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83681C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83681C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83681C">
      <w:pPr>
        <w:pStyle w:val="FP"/>
      </w:pPr>
    </w:p>
    <w:p w14:paraId="3AE37009" w14:textId="0753CF52" w:rsidR="0030045C" w:rsidRPr="00EC46A7" w:rsidRDefault="00EC46A7" w:rsidP="0083681C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BECD849" w:rsidR="00074423" w:rsidRDefault="00074423" w:rsidP="0083681C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 xml:space="preserve">" (FS_eNPN_Ph2). SA2 study has agreed conclusions for </w:t>
      </w:r>
      <w:ins w:id="3" w:author="Author" w:date="2023-01-06T13:12:00Z">
        <w:r w:rsidR="002136AB">
          <w:t xml:space="preserve">all </w:t>
        </w:r>
      </w:ins>
      <w:del w:id="4" w:author="Author" w:date="2023-01-06T13:12:00Z">
        <w:r w:rsidDel="002136AB">
          <w:delText xml:space="preserve">some </w:delText>
        </w:r>
      </w:del>
      <w:r>
        <w:t>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2B7FDF" w:rsidR="00074423" w:rsidRDefault="00074423" w:rsidP="0083681C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83681C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83681C">
      <w:bookmarkStart w:id="5" w:name="_Hlk61245745"/>
      <w:r>
        <w:t>When needed, updates of the WID will be made based on progress of SA2, SA3 and RAN WGs.</w:t>
      </w:r>
    </w:p>
    <w:bookmarkEnd w:id="5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83681C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83681C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83681C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83681C">
      <w:r w:rsidRPr="00D2263B">
        <w:t>CT1:</w:t>
      </w:r>
    </w:p>
    <w:p w14:paraId="40A3C98E" w14:textId="77777777" w:rsidR="00366670" w:rsidRDefault="00F42256" w:rsidP="0083681C">
      <w:pPr>
        <w:pStyle w:val="B1"/>
      </w:pPr>
      <w:bookmarkStart w:id="6" w:name="_Hlk80263197"/>
      <w:r w:rsidRPr="00D2263B">
        <w:t>1.</w:t>
      </w:r>
      <w:r w:rsidRPr="00D2263B">
        <w:tab/>
      </w:r>
      <w:bookmarkStart w:id="7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83681C">
      <w:pPr>
        <w:pStyle w:val="B2"/>
      </w:pPr>
      <w:r>
        <w:t>a.</w:t>
      </w:r>
      <w:r>
        <w:tab/>
      </w:r>
      <w:bookmarkStart w:id="8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8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83681C">
      <w:pPr>
        <w:pStyle w:val="NO"/>
      </w:pPr>
      <w:bookmarkStart w:id="9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83681C">
      <w:pPr>
        <w:pStyle w:val="B1"/>
      </w:pPr>
      <w:bookmarkStart w:id="10" w:name="_Hlk80263487"/>
      <w:bookmarkEnd w:id="9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83681C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83681C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>xtension of 3GPP Cellular 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83681C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83681C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6F7445DF" w:rsidR="00F42256" w:rsidRDefault="00F42256" w:rsidP="0083681C">
      <w:pPr>
        <w:pStyle w:val="B2"/>
        <w:rPr>
          <w:ins w:id="11" w:author="Author" w:date="2023-01-06T12:56:00Z"/>
        </w:rPr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p w14:paraId="5AA97A6A" w14:textId="6F57CFC6" w:rsidR="00AE2FDB" w:rsidRPr="00D2263B" w:rsidRDefault="00AE2FDB" w:rsidP="0083681C">
      <w:pPr>
        <w:pStyle w:val="B2"/>
      </w:pPr>
      <w:ins w:id="12" w:author="Author" w:date="2023-01-06T12:56:00Z">
        <w:r>
          <w:lastRenderedPageBreak/>
          <w:t>f.</w:t>
        </w:r>
        <w:r>
          <w:tab/>
        </w:r>
        <w:r w:rsidRPr="00C92054">
          <w:t xml:space="preserve">N5CW </w:t>
        </w:r>
      </w:ins>
      <w:ins w:id="13" w:author="Author" w:date="2023-01-06T12:57:00Z">
        <w:r>
          <w:t xml:space="preserve">device </w:t>
        </w:r>
      </w:ins>
      <w:ins w:id="14" w:author="Author" w:date="2023-01-06T12:56:00Z">
        <w:r w:rsidRPr="00C92054">
          <w:t>access to SNPN services by defining a list of SNPNs with which "5G connectivity-without-NAS" is supported</w:t>
        </w:r>
        <w:r>
          <w:t>.</w:t>
        </w:r>
      </w:ins>
    </w:p>
    <w:bookmarkEnd w:id="6"/>
    <w:bookmarkEnd w:id="7"/>
    <w:bookmarkEnd w:id="10"/>
    <w:p w14:paraId="0F2D6735" w14:textId="20E830AA" w:rsidR="00354E44" w:rsidRPr="00B744EC" w:rsidRDefault="00354E44" w:rsidP="0083681C">
      <w:pPr>
        <w:pStyle w:val="B1"/>
        <w:rPr>
          <w:ins w:id="15" w:author="Author" w:date="2023-01-06T13:03:00Z"/>
        </w:rPr>
      </w:pPr>
      <w:ins w:id="16" w:author="Author" w:date="2023-01-06T13:03:00Z">
        <w:r w:rsidRPr="00B744EC">
          <w:t>3.</w:t>
        </w:r>
        <w:r w:rsidRPr="00B744EC">
          <w:tab/>
          <w:t>Support for providing access to localized services</w:t>
        </w:r>
      </w:ins>
      <w:ins w:id="17" w:author="Author" w:date="2023-01-06T15:16:00Z">
        <w:r w:rsidR="00BF726E">
          <w:t xml:space="preserve">, to which </w:t>
        </w:r>
      </w:ins>
      <w:ins w:id="18" w:author="Author" w:date="2023-01-06T15:15:00Z">
        <w:r w:rsidR="007B038F">
          <w:t>a hosting network</w:t>
        </w:r>
      </w:ins>
      <w:ins w:id="19" w:author="Author" w:date="2023-01-06T15:16:00Z">
        <w:r w:rsidR="00BF726E">
          <w:t xml:space="preserve"> gives access</w:t>
        </w:r>
      </w:ins>
      <w:ins w:id="20" w:author="Author" w:date="2023-01-06T13:03:00Z">
        <w:r w:rsidRPr="00B744EC">
          <w:t>:</w:t>
        </w:r>
      </w:ins>
    </w:p>
    <w:p w14:paraId="12D7C75E" w14:textId="4B496D74" w:rsidR="00A179C1" w:rsidRPr="00B744EC" w:rsidRDefault="007B038F" w:rsidP="0083681C">
      <w:pPr>
        <w:pStyle w:val="B2"/>
        <w:rPr>
          <w:ins w:id="21" w:author="Author" w:date="2023-01-06T13:40:00Z"/>
        </w:rPr>
      </w:pPr>
      <w:ins w:id="22" w:author="Author" w:date="2023-01-06T15:13:00Z">
        <w:r>
          <w:t>a</w:t>
        </w:r>
      </w:ins>
      <w:ins w:id="23" w:author="Author" w:date="2023-01-31T10:26:00Z">
        <w:r w:rsidR="00051F2C">
          <w:t>.</w:t>
        </w:r>
      </w:ins>
      <w:ins w:id="24" w:author="Author" w:date="2023-01-06T14:05:00Z">
        <w:r w:rsidR="00833388">
          <w:tab/>
        </w:r>
      </w:ins>
      <w:ins w:id="25" w:author="Author" w:date="2023-01-06T15:14:00Z">
        <w:r>
          <w:t>Enhancements of a</w:t>
        </w:r>
      </w:ins>
      <w:ins w:id="26" w:author="Author" w:date="2023-01-06T14:04:00Z">
        <w:r w:rsidR="00833388">
          <w:t>utomatic and manual network selection</w:t>
        </w:r>
      </w:ins>
      <w:ins w:id="27" w:author="Author" w:date="2023-01-06T15:14:00Z">
        <w:r>
          <w:t>, of a hosting network</w:t>
        </w:r>
      </w:ins>
      <w:ins w:id="28" w:author="Author" w:date="2023-01-06T14:46:00Z">
        <w:r w:rsidR="00AF6DF0">
          <w:t>.</w:t>
        </w:r>
      </w:ins>
    </w:p>
    <w:p w14:paraId="5B6F6CFF" w14:textId="26632E5D" w:rsidR="003C6309" w:rsidRPr="00B744EC" w:rsidRDefault="007B038F" w:rsidP="0083681C">
      <w:pPr>
        <w:pStyle w:val="B2"/>
        <w:rPr>
          <w:ins w:id="29" w:author="Author" w:date="2023-01-06T14:26:00Z"/>
        </w:rPr>
      </w:pPr>
      <w:ins w:id="30" w:author="Author" w:date="2023-01-06T15:13:00Z">
        <w:r>
          <w:t>b.</w:t>
        </w:r>
      </w:ins>
      <w:ins w:id="31" w:author="Author" w:date="2023-01-06T14:26:00Z">
        <w:r w:rsidR="003C6309" w:rsidRPr="00B744EC">
          <w:tab/>
          <w:t xml:space="preserve">CP-SOR </w:t>
        </w:r>
      </w:ins>
      <w:ins w:id="32" w:author="Author" w:date="2023-01-06T15:10:00Z">
        <w:r w:rsidR="00AE3470">
          <w:t xml:space="preserve">enhancements </w:t>
        </w:r>
      </w:ins>
      <w:ins w:id="33" w:author="Author" w:date="2023-01-06T14:26:00Z">
        <w:r w:rsidR="003C6309" w:rsidRPr="00B744EC">
          <w:t xml:space="preserve">for </w:t>
        </w:r>
      </w:ins>
      <w:ins w:id="34" w:author="Author" w:date="2023-01-06T15:10:00Z">
        <w:r w:rsidR="00AE3470">
          <w:t xml:space="preserve">enabling automatic </w:t>
        </w:r>
      </w:ins>
      <w:ins w:id="35" w:author="Author" w:date="2023-01-06T14:51:00Z">
        <w:r w:rsidR="00AF6DF0">
          <w:t>network selection</w:t>
        </w:r>
      </w:ins>
      <w:ins w:id="36" w:author="Author" w:date="2023-01-06T15:15:00Z">
        <w:r>
          <w:t xml:space="preserve"> of a hosting network</w:t>
        </w:r>
      </w:ins>
      <w:ins w:id="37" w:author="Author" w:date="2023-01-06T14:26:00Z">
        <w:r w:rsidR="003C6309" w:rsidRPr="00B744EC">
          <w:t>.</w:t>
        </w:r>
      </w:ins>
    </w:p>
    <w:p w14:paraId="596EE6F6" w14:textId="12D06577" w:rsidR="00AE3470" w:rsidRPr="00B744EC" w:rsidRDefault="007B038F" w:rsidP="0083681C">
      <w:pPr>
        <w:pStyle w:val="B2"/>
        <w:rPr>
          <w:ins w:id="38" w:author="Author" w:date="2023-01-06T15:10:00Z"/>
        </w:rPr>
      </w:pPr>
      <w:ins w:id="39" w:author="Author" w:date="2023-01-06T15:13:00Z">
        <w:r>
          <w:t>c.</w:t>
        </w:r>
      </w:ins>
      <w:ins w:id="40" w:author="Author" w:date="2023-01-06T15:10:00Z">
        <w:r w:rsidR="00AE3470" w:rsidRPr="00B744EC">
          <w:tab/>
        </w:r>
      </w:ins>
      <w:ins w:id="41" w:author="Author" w:date="2023-01-31T10:01:00Z">
        <w:r w:rsidR="005E7CAA">
          <w:t>Possible impact for a</w:t>
        </w:r>
      </w:ins>
      <w:ins w:id="42" w:author="Author" w:date="2023-01-31T09:55:00Z">
        <w:r w:rsidR="005E7CAA">
          <w:t xml:space="preserve">uthorization </w:t>
        </w:r>
      </w:ins>
      <w:ins w:id="43" w:author="Author" w:date="2023-01-06T15:17:00Z">
        <w:r w:rsidR="00A42DAC">
          <w:t xml:space="preserve">for </w:t>
        </w:r>
        <w:r w:rsidR="0088721C">
          <w:t>a</w:t>
        </w:r>
      </w:ins>
      <w:ins w:id="44" w:author="Author" w:date="2023-01-06T15:11:00Z">
        <w:r w:rsidR="00AE3470">
          <w:t xml:space="preserve">ccess </w:t>
        </w:r>
      </w:ins>
      <w:ins w:id="45" w:author="Author" w:date="2023-01-06T15:12:00Z">
        <w:r w:rsidR="00AE3470">
          <w:t xml:space="preserve">to </w:t>
        </w:r>
      </w:ins>
      <w:ins w:id="46" w:author="Author" w:date="2023-01-06T15:11:00Z">
        <w:r w:rsidR="00AE3470">
          <w:t>localized services</w:t>
        </w:r>
      </w:ins>
      <w:ins w:id="47" w:author="Author" w:date="2023-01-31T10:17:00Z">
        <w:r w:rsidR="0080421F">
          <w:t>, including when the UE is not authorized for access to localized services or when the UE becomes no longer authorized</w:t>
        </w:r>
      </w:ins>
      <w:ins w:id="48" w:author="Author" w:date="2023-01-06T15:10:00Z">
        <w:r w:rsidR="00AE3470" w:rsidRPr="00B744EC">
          <w:t>.</w:t>
        </w:r>
      </w:ins>
    </w:p>
    <w:p w14:paraId="5F71ABD0" w14:textId="3B4A5E5B" w:rsidR="0083681C" w:rsidRDefault="005153CF" w:rsidP="0083681C">
      <w:r>
        <w:t>CT3:</w:t>
      </w:r>
    </w:p>
    <w:p w14:paraId="243EC444" w14:textId="77777777" w:rsidR="005153CF" w:rsidRDefault="005153CF" w:rsidP="0083681C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83681C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83681C">
      <w:pPr>
        <w:pStyle w:val="B1"/>
      </w:pPr>
      <w:r>
        <w:t>2.</w:t>
      </w:r>
      <w:r>
        <w:tab/>
        <w:t>Support of non-3GPP access:</w:t>
      </w:r>
    </w:p>
    <w:p w14:paraId="1694E1CE" w14:textId="7C7EDCEE" w:rsidR="005153CF" w:rsidRPr="00D2263B" w:rsidRDefault="005153CF" w:rsidP="0083681C">
      <w:pPr>
        <w:pStyle w:val="B2"/>
      </w:pPr>
      <w:r w:rsidRPr="006310FA">
        <w:t>-</w:t>
      </w:r>
      <w:r>
        <w:tab/>
      </w:r>
      <w:r w:rsidR="00807963">
        <w:t>S</w:t>
      </w:r>
      <w:r>
        <w:t>upport of non-3GPP access for the delivery of SM/AM/UE Policies in SNPNs.</w:t>
      </w:r>
      <w:ins w:id="49" w:author="Fuen" w:date="2023-02-27T16:53:00Z">
        <w:r w:rsidR="0083681C">
          <w:t xml:space="preserve"> Specifically, to remove any existing limitation set in previous releases.</w:t>
        </w:r>
      </w:ins>
    </w:p>
    <w:p w14:paraId="02A9DFAC" w14:textId="77777777" w:rsidR="000B6C8A" w:rsidRPr="00B744EC" w:rsidRDefault="000B6C8A" w:rsidP="0083681C">
      <w:pPr>
        <w:pStyle w:val="B1"/>
        <w:rPr>
          <w:ins w:id="50" w:author="Author" w:date="2023-01-31T09:24:00Z"/>
        </w:rPr>
      </w:pPr>
      <w:ins w:id="51" w:author="Author" w:date="2023-01-31T09:24:00Z">
        <w:r w:rsidRPr="00B744EC">
          <w:t>3.</w:t>
        </w:r>
        <w:r w:rsidRPr="00B744EC">
          <w:tab/>
          <w:t>Support for providing access to localized services</w:t>
        </w:r>
        <w:r>
          <w:t>, to which a hosting network gives access</w:t>
        </w:r>
        <w:r w:rsidRPr="00B744EC">
          <w:t>:</w:t>
        </w:r>
      </w:ins>
    </w:p>
    <w:p w14:paraId="49F68640" w14:textId="77800FBF" w:rsidR="000B6C8A" w:rsidRPr="00B744EC" w:rsidRDefault="00834656" w:rsidP="0083681C">
      <w:pPr>
        <w:pStyle w:val="B2"/>
        <w:rPr>
          <w:ins w:id="52" w:author="Author" w:date="2023-01-31T09:24:00Z"/>
        </w:rPr>
      </w:pPr>
      <w:ins w:id="53" w:author="Author" w:date="2023-01-31T10:51:00Z">
        <w:r>
          <w:t>-</w:t>
        </w:r>
      </w:ins>
      <w:ins w:id="54" w:author="Author" w:date="2023-01-31T09:24:00Z">
        <w:r w:rsidR="000B6C8A">
          <w:tab/>
          <w:t>Possible impact in PCC rule provisioning for onboarding</w:t>
        </w:r>
      </w:ins>
      <w:ins w:id="55" w:author="Author" w:date="2023-01-31T09:25:00Z">
        <w:r w:rsidR="000B6C8A">
          <w:t xml:space="preserve"> </w:t>
        </w:r>
        <w:r w:rsidR="000B6C8A" w:rsidRPr="000B6C8A">
          <w:t>for enabling access to hosting network</w:t>
        </w:r>
      </w:ins>
      <w:ins w:id="56" w:author="Author" w:date="2023-01-31T09:24:00Z">
        <w:r w:rsidR="000B6C8A">
          <w:t>.</w:t>
        </w:r>
      </w:ins>
    </w:p>
    <w:p w14:paraId="6D1B69FC" w14:textId="5B1BF258" w:rsidR="00F42256" w:rsidRDefault="00F42256" w:rsidP="0083681C">
      <w:r>
        <w:t>CT4:</w:t>
      </w:r>
    </w:p>
    <w:p w14:paraId="23A18686" w14:textId="77777777" w:rsidR="002B6E20" w:rsidRDefault="002B6E20" w:rsidP="0083681C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83681C">
      <w:pPr>
        <w:pStyle w:val="B2"/>
      </w:pPr>
      <w:bookmarkStart w:id="57" w:name="_Hlk114742822"/>
      <w:r>
        <w:t>-</w:t>
      </w:r>
      <w:r>
        <w:tab/>
      </w:r>
      <w:r w:rsidR="00E37322" w:rsidRPr="00E37322">
        <w:t xml:space="preserve">Possible impacts on AMF communication service, </w:t>
      </w:r>
      <w:proofErr w:type="gramStart"/>
      <w:r w:rsidR="00E37322" w:rsidRPr="00E37322">
        <w:t>e.g.</w:t>
      </w:r>
      <w:proofErr w:type="gramEnd"/>
      <w:r w:rsidR="00E37322" w:rsidRPr="00E37322">
        <w:t xml:space="preserve">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57"/>
    <w:p w14:paraId="09545839" w14:textId="2443F17A" w:rsidR="002B6E20" w:rsidRDefault="002B6E20" w:rsidP="0083681C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83681C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83681C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83681C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83681C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83681C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4D644C90" w:rsidR="002B6E20" w:rsidRDefault="008F207D" w:rsidP="0083681C">
      <w:pPr>
        <w:pStyle w:val="B3"/>
        <w:rPr>
          <w:ins w:id="58" w:author="Author" w:date="2023-01-31T09:07:00Z"/>
        </w:rPr>
      </w:pPr>
      <w:r>
        <w:t>-</w:t>
      </w:r>
      <w:r>
        <w:tab/>
        <w:t>Defining a NAI containing GCI including NID</w:t>
      </w:r>
      <w:r w:rsidR="009118A2">
        <w:t>.</w:t>
      </w:r>
    </w:p>
    <w:p w14:paraId="58DDE922" w14:textId="47BA094D" w:rsidR="007F08D2" w:rsidRPr="00D2263B" w:rsidRDefault="007F08D2" w:rsidP="0083681C">
      <w:pPr>
        <w:pStyle w:val="B3"/>
      </w:pPr>
      <w:ins w:id="59" w:author="Author" w:date="2023-01-31T09:07:00Z">
        <w:r>
          <w:t>-</w:t>
        </w:r>
        <w:r>
          <w:tab/>
          <w:t>Defining a NAI</w:t>
        </w:r>
      </w:ins>
      <w:ins w:id="60" w:author="Author" w:date="2023-01-31T09:08:00Z">
        <w:r>
          <w:t>(s) used by N5CW devices.</w:t>
        </w:r>
      </w:ins>
    </w:p>
    <w:p w14:paraId="51B15334" w14:textId="77777777" w:rsidR="00D72638" w:rsidRPr="00B744EC" w:rsidRDefault="00D72638" w:rsidP="0083681C">
      <w:pPr>
        <w:pStyle w:val="B1"/>
        <w:rPr>
          <w:ins w:id="61" w:author="Author" w:date="2023-01-31T09:30:00Z"/>
        </w:rPr>
      </w:pPr>
      <w:ins w:id="62" w:author="Author" w:date="2023-01-31T09:30:00Z">
        <w:r w:rsidRPr="00B744EC">
          <w:t>3.</w:t>
        </w:r>
        <w:r w:rsidRPr="00B744EC">
          <w:tab/>
          <w:t>Support for providing access to localized services</w:t>
        </w:r>
        <w:r>
          <w:t>, to which a hosting network gives access</w:t>
        </w:r>
        <w:r w:rsidRPr="00B744EC">
          <w:t>:</w:t>
        </w:r>
      </w:ins>
    </w:p>
    <w:p w14:paraId="7DF7714D" w14:textId="44B9C549" w:rsidR="00D72638" w:rsidRDefault="00834656" w:rsidP="0083681C">
      <w:pPr>
        <w:pStyle w:val="B2"/>
        <w:rPr>
          <w:ins w:id="63" w:author="Author" w:date="2023-01-31T10:00:00Z"/>
        </w:rPr>
      </w:pPr>
      <w:ins w:id="64" w:author="Author" w:date="2023-01-31T10:51:00Z">
        <w:r>
          <w:t>-</w:t>
        </w:r>
      </w:ins>
      <w:ins w:id="65" w:author="Author" w:date="2023-01-31T09:30:00Z">
        <w:r w:rsidR="00D72638" w:rsidRPr="00B744EC">
          <w:tab/>
        </w:r>
      </w:ins>
      <w:ins w:id="66" w:author="Author" w:date="2023-01-31T09:45:00Z">
        <w:r w:rsidR="00891B8B">
          <w:t xml:space="preserve">Possible impact for </w:t>
        </w:r>
      </w:ins>
      <w:ins w:id="67" w:author="Author" w:date="2023-01-31T09:30:00Z">
        <w:r w:rsidR="00D72638" w:rsidRPr="00B744EC">
          <w:t xml:space="preserve">CP-SOR </w:t>
        </w:r>
        <w:r w:rsidR="00D72638">
          <w:t xml:space="preserve">enhancements </w:t>
        </w:r>
        <w:r w:rsidR="00D72638" w:rsidRPr="00B744EC">
          <w:t xml:space="preserve">for </w:t>
        </w:r>
        <w:r w:rsidR="00D72638">
          <w:t>enabling automatic network selection of a hosting network</w:t>
        </w:r>
        <w:r w:rsidR="00D72638" w:rsidRPr="00B744EC">
          <w:t>.</w:t>
        </w:r>
      </w:ins>
    </w:p>
    <w:p w14:paraId="620F6F61" w14:textId="607D753D" w:rsidR="005E7CAA" w:rsidRDefault="00834656" w:rsidP="0083681C">
      <w:pPr>
        <w:pStyle w:val="B2"/>
        <w:rPr>
          <w:ins w:id="68" w:author="Author" w:date="2023-01-31T10:08:00Z"/>
        </w:rPr>
      </w:pPr>
      <w:ins w:id="69" w:author="Author" w:date="2023-01-31T10:51:00Z">
        <w:r>
          <w:t>-</w:t>
        </w:r>
      </w:ins>
      <w:ins w:id="70" w:author="Author" w:date="2023-01-31T10:00:00Z">
        <w:r w:rsidR="005E7CAA" w:rsidRPr="00B744EC">
          <w:tab/>
        </w:r>
        <w:r w:rsidR="005E7CAA">
          <w:t>Possib</w:t>
        </w:r>
      </w:ins>
      <w:ins w:id="71" w:author="Author" w:date="2023-01-31T10:01:00Z">
        <w:r w:rsidR="005E7CAA">
          <w:t>le impact for a</w:t>
        </w:r>
      </w:ins>
      <w:ins w:id="72" w:author="Author" w:date="2023-01-31T10:00:00Z">
        <w:r w:rsidR="005E7CAA">
          <w:t>uthorization for access to localized services</w:t>
        </w:r>
      </w:ins>
      <w:ins w:id="73" w:author="Author" w:date="2023-01-31T10:12:00Z">
        <w:r w:rsidR="00FC4A04">
          <w:t xml:space="preserve">, </w:t>
        </w:r>
      </w:ins>
      <w:ins w:id="74" w:author="Author" w:date="2023-01-31T10:17:00Z">
        <w:r w:rsidR="0010489D">
          <w:t>including</w:t>
        </w:r>
      </w:ins>
      <w:ins w:id="75" w:author="Author" w:date="2023-01-31T10:13:00Z">
        <w:r w:rsidR="00FC4A04">
          <w:t xml:space="preserve"> </w:t>
        </w:r>
      </w:ins>
      <w:ins w:id="76" w:author="Author" w:date="2023-01-31T10:12:00Z">
        <w:r w:rsidR="00FC4A04">
          <w:t xml:space="preserve">when the UE is not authorized </w:t>
        </w:r>
      </w:ins>
      <w:ins w:id="77" w:author="Author" w:date="2023-01-31T10:13:00Z">
        <w:r w:rsidR="00FC4A04">
          <w:t xml:space="preserve">for access to localized services </w:t>
        </w:r>
      </w:ins>
      <w:ins w:id="78" w:author="Author" w:date="2023-01-31T10:12:00Z">
        <w:r w:rsidR="00FC4A04">
          <w:t xml:space="preserve">or </w:t>
        </w:r>
      </w:ins>
      <w:ins w:id="79" w:author="Author" w:date="2023-01-31T10:13:00Z">
        <w:r w:rsidR="00FC4A04">
          <w:t xml:space="preserve">when the UE </w:t>
        </w:r>
      </w:ins>
      <w:ins w:id="80" w:author="Author" w:date="2023-01-31T10:12:00Z">
        <w:r w:rsidR="00FC4A04">
          <w:t>becomes no longer authorized</w:t>
        </w:r>
      </w:ins>
      <w:ins w:id="81" w:author="Author" w:date="2023-01-31T10:00:00Z">
        <w:r w:rsidR="005E7CAA" w:rsidRPr="00B744EC">
          <w:t>.</w:t>
        </w:r>
      </w:ins>
    </w:p>
    <w:p w14:paraId="5A2CEEF0" w14:textId="48662154" w:rsidR="00AC4763" w:rsidDel="00D72638" w:rsidRDefault="00AC4763" w:rsidP="0083681C">
      <w:pPr>
        <w:rPr>
          <w:del w:id="82" w:author="Author" w:date="2023-01-31T09:30:00Z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83681C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3681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3681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3681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3681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3681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3681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83681C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83681C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83681C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83681C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83681C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83681C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3681C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3681C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3681C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3681C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3681C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3681C">
            <w:pPr>
              <w:pStyle w:val="TAL"/>
            </w:pPr>
          </w:p>
        </w:tc>
      </w:tr>
    </w:tbl>
    <w:p w14:paraId="3D972A4A" w14:textId="77777777" w:rsidR="006C2E80" w:rsidRDefault="006C2E80" w:rsidP="0083681C">
      <w:pPr>
        <w:pStyle w:val="FP"/>
      </w:pPr>
    </w:p>
    <w:p w14:paraId="5B510A00" w14:textId="77777777" w:rsidR="00102222" w:rsidRDefault="00102222" w:rsidP="0083681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83681C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3681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3681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3681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3681C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83681C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90A8" w14:textId="77777777" w:rsidR="002B6E20" w:rsidRDefault="002B6E20" w:rsidP="0083681C">
            <w:pPr>
              <w:pStyle w:val="TAL"/>
              <w:rPr>
                <w:ins w:id="83" w:author="Author" w:date="2023-01-06T15:18:00Z"/>
              </w:rPr>
            </w:pPr>
            <w:r w:rsidRPr="00703CE8">
              <w:t>Updates of SNPN selection and idle mode procedures in SNPN access mode with equivalent SNPN list related handling</w:t>
            </w:r>
          </w:p>
          <w:p w14:paraId="732ADE3E" w14:textId="77777777" w:rsidR="00AF4072" w:rsidRDefault="00AF4072" w:rsidP="0083681C">
            <w:pPr>
              <w:pStyle w:val="TAL"/>
              <w:rPr>
                <w:ins w:id="84" w:author="Author" w:date="2023-01-06T15:18:00Z"/>
              </w:rPr>
            </w:pPr>
          </w:p>
          <w:p w14:paraId="6B4E41EC" w14:textId="412392D7" w:rsidR="00AF4072" w:rsidRDefault="00AF4072" w:rsidP="0083681C">
            <w:pPr>
              <w:pStyle w:val="TAL"/>
              <w:rPr>
                <w:ins w:id="85" w:author="Author" w:date="2023-01-06T15:18:00Z"/>
              </w:rPr>
            </w:pPr>
            <w:ins w:id="86" w:author="Author" w:date="2023-01-06T15:18:00Z">
              <w:r>
                <w:t>Enhancements of network selection, of a hosting network.</w:t>
              </w:r>
            </w:ins>
          </w:p>
          <w:p w14:paraId="69F83595" w14:textId="77777777" w:rsidR="00AF4072" w:rsidRDefault="00AF4072" w:rsidP="0083681C">
            <w:pPr>
              <w:pStyle w:val="TAL"/>
              <w:rPr>
                <w:ins w:id="87" w:author="Author" w:date="2023-01-06T15:18:00Z"/>
              </w:rPr>
            </w:pPr>
          </w:p>
          <w:p w14:paraId="5234DE8E" w14:textId="0D04F680" w:rsidR="00AF4072" w:rsidRDefault="00AF4072" w:rsidP="0083681C">
            <w:pPr>
              <w:pStyle w:val="TAL"/>
              <w:rPr>
                <w:ins w:id="88" w:author="Author" w:date="2023-01-27T12:18:00Z"/>
              </w:rPr>
            </w:pPr>
            <w:ins w:id="89" w:author="Author" w:date="2023-01-06T15:18:00Z"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</w:t>
              </w:r>
            </w:ins>
            <w:ins w:id="90" w:author="Author" w:date="2023-01-27T12:18:00Z">
              <w:r w:rsidR="002E23BC">
                <w:t>.</w:t>
              </w:r>
            </w:ins>
          </w:p>
          <w:p w14:paraId="60908B2B" w14:textId="68BE8408" w:rsidR="002E23BC" w:rsidRPr="00703CE8" w:rsidRDefault="002E23BC" w:rsidP="0083681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373EE045" w:rsidR="002B6E20" w:rsidRPr="00703CE8" w:rsidRDefault="00834656" w:rsidP="0083681C">
            <w:pPr>
              <w:pStyle w:val="TAL"/>
            </w:pPr>
            <w:ins w:id="91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92" w:author="Author" w:date="2023-01-31T10:50:00Z">
              <w:r w:rsidR="002B6E20" w:rsidRPr="00834656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83681C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83681C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83681C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C8E8794" w:rsidR="002B6E20" w:rsidRPr="00D86807" w:rsidRDefault="00834656" w:rsidP="0083681C">
            <w:pPr>
              <w:pStyle w:val="TAL"/>
            </w:pPr>
            <w:ins w:id="93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94" w:author="Author" w:date="2023-01-31T10:50:00Z">
              <w:r w:rsidR="002B6E20" w:rsidRPr="00D86807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83681C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83681C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01769905" w:rsidR="002B6E20" w:rsidRPr="00703CE8" w:rsidRDefault="002B6E20" w:rsidP="0083681C">
            <w:pPr>
              <w:pStyle w:val="TAL"/>
            </w:pPr>
            <w:r w:rsidRPr="00703CE8">
              <w:t>Extension of 3GPP Cellular Network ANQP-element to enable providing information needed for non-3GPP access selection of a UE</w:t>
            </w:r>
            <w:ins w:id="95" w:author="Author" w:date="2023-01-06T13:01:00Z">
              <w:r w:rsidR="00AE2FDB">
                <w:t xml:space="preserve"> or </w:t>
              </w:r>
            </w:ins>
            <w:ins w:id="96" w:author="Author" w:date="2023-01-06T13:02:00Z">
              <w:r w:rsidR="00AE2FDB" w:rsidRPr="00C92054">
                <w:t xml:space="preserve">N5CW </w:t>
              </w:r>
              <w:r w:rsidR="00AE2FDB">
                <w:t>device</w:t>
              </w:r>
            </w:ins>
            <w:r w:rsidRPr="00703CE8">
              <w:t xml:space="preserve">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801F26A" w:rsidR="002B6E20" w:rsidRPr="00703CE8" w:rsidRDefault="00834656" w:rsidP="0083681C">
            <w:pPr>
              <w:pStyle w:val="TAL"/>
            </w:pPr>
            <w:ins w:id="97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98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83681C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83681C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83681C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83681C">
            <w:pPr>
              <w:pStyle w:val="TAL"/>
            </w:pPr>
          </w:p>
          <w:p w14:paraId="51AA8D1A" w14:textId="77777777" w:rsidR="002B6E20" w:rsidRDefault="002B6E20" w:rsidP="0083681C">
            <w:pPr>
              <w:pStyle w:val="TAL"/>
              <w:rPr>
                <w:ins w:id="99" w:author="Author" w:date="2023-01-06T15:18:00Z"/>
              </w:rPr>
            </w:pPr>
            <w:r w:rsidRPr="00703CE8">
              <w:t>Updates of NAS procedures for untrusted, trusted and wireline non-3GPP access.</w:t>
            </w:r>
          </w:p>
          <w:p w14:paraId="0EFD369C" w14:textId="77777777" w:rsidR="00AF4072" w:rsidRDefault="00AF4072" w:rsidP="0083681C">
            <w:pPr>
              <w:pStyle w:val="TAL"/>
              <w:rPr>
                <w:ins w:id="100" w:author="Author" w:date="2023-01-06T15:18:00Z"/>
              </w:rPr>
            </w:pPr>
          </w:p>
          <w:p w14:paraId="7F86597F" w14:textId="77777777" w:rsidR="00AF4072" w:rsidRDefault="00AF4072" w:rsidP="0083681C">
            <w:pPr>
              <w:pStyle w:val="TAL"/>
              <w:rPr>
                <w:ins w:id="101" w:author="Author" w:date="2023-01-06T15:18:00Z"/>
              </w:rPr>
            </w:pPr>
            <w:ins w:id="102" w:author="Author" w:date="2023-01-06T15:18:00Z"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network.</w:t>
              </w:r>
            </w:ins>
          </w:p>
          <w:p w14:paraId="00E0E2C6" w14:textId="77777777" w:rsidR="00AF4072" w:rsidRDefault="00AF4072" w:rsidP="0083681C">
            <w:pPr>
              <w:pStyle w:val="TAL"/>
              <w:rPr>
                <w:ins w:id="103" w:author="Author" w:date="2023-01-06T15:18:00Z"/>
              </w:rPr>
            </w:pPr>
          </w:p>
          <w:p w14:paraId="21D88E1D" w14:textId="1511B471" w:rsidR="002D12CA" w:rsidRPr="00703CE8" w:rsidRDefault="002D12CA" w:rsidP="0083681C">
            <w:pPr>
              <w:pStyle w:val="TAL"/>
            </w:pPr>
            <w:ins w:id="104" w:author="Author" w:date="2023-01-31T11:15:00Z">
              <w:r>
                <w:t>Possible impact for authorization for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3127848C" w:rsidR="002B6E20" w:rsidRPr="00703CE8" w:rsidRDefault="00834656" w:rsidP="0083681C">
            <w:pPr>
              <w:pStyle w:val="TAL"/>
            </w:pPr>
            <w:ins w:id="105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06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83681C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83681C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83681C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83681C">
            <w:pPr>
              <w:pStyle w:val="TAL"/>
            </w:pPr>
          </w:p>
          <w:p w14:paraId="300E9F51" w14:textId="03194C29" w:rsidR="002B6E20" w:rsidRPr="00703CE8" w:rsidRDefault="002B6E20" w:rsidP="0083681C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83681C">
            <w:pPr>
              <w:pStyle w:val="TAL"/>
            </w:pPr>
          </w:p>
          <w:p w14:paraId="63A5ADF4" w14:textId="66D3C951" w:rsidR="002B6E20" w:rsidRPr="00703CE8" w:rsidRDefault="002B6E20" w:rsidP="0083681C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83681C">
            <w:pPr>
              <w:pStyle w:val="TAL"/>
            </w:pPr>
          </w:p>
          <w:p w14:paraId="66C2E063" w14:textId="77777777" w:rsidR="002B6E20" w:rsidRDefault="002B6E20" w:rsidP="0083681C">
            <w:pPr>
              <w:pStyle w:val="TAL"/>
              <w:rPr>
                <w:ins w:id="107" w:author="Author" w:date="2023-01-06T12:56:00Z"/>
              </w:rPr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  <w:p w14:paraId="24E2CEE7" w14:textId="77777777" w:rsidR="00AE2FDB" w:rsidRDefault="00AE2FDB" w:rsidP="0083681C">
            <w:pPr>
              <w:pStyle w:val="TAL"/>
              <w:rPr>
                <w:ins w:id="108" w:author="Author" w:date="2023-01-06T12:56:00Z"/>
              </w:rPr>
            </w:pPr>
          </w:p>
          <w:p w14:paraId="227588E1" w14:textId="6F5D4DD6" w:rsidR="00AE2FDB" w:rsidRPr="00AE2FDB" w:rsidRDefault="00AE2FDB" w:rsidP="0083681C">
            <w:pPr>
              <w:pStyle w:val="TAL"/>
              <w:rPr>
                <w:lang w:val="en-US"/>
              </w:rPr>
            </w:pPr>
            <w:ins w:id="109" w:author="Author" w:date="2023-01-06T12:56:00Z">
              <w:r>
                <w:t xml:space="preserve">SNPN selection </w:t>
              </w:r>
            </w:ins>
            <w:ins w:id="110" w:author="Author" w:date="2023-01-06T13:01:00Z">
              <w:r>
                <w:t>and EAP authentication over</w:t>
              </w:r>
            </w:ins>
            <w:ins w:id="111" w:author="Author" w:date="2023-01-06T12:57:00Z">
              <w:r>
                <w:t xml:space="preserve"> trusted </w:t>
              </w:r>
            </w:ins>
            <w:ins w:id="112" w:author="Author" w:date="2023-01-06T12:58:00Z">
              <w:r>
                <w:t xml:space="preserve">WLAN </w:t>
              </w:r>
            </w:ins>
            <w:ins w:id="113" w:author="Author" w:date="2023-01-06T12:57:00Z">
              <w:r>
                <w:t xml:space="preserve">access </w:t>
              </w:r>
            </w:ins>
            <w:ins w:id="114" w:author="Author" w:date="2023-01-06T12:56:00Z">
              <w:r>
                <w:t xml:space="preserve">for </w:t>
              </w:r>
            </w:ins>
            <w:ins w:id="115" w:author="Author" w:date="2023-01-06T12:57:00Z">
              <w:r w:rsidRPr="00C92054">
                <w:t xml:space="preserve">N5CW </w:t>
              </w:r>
              <w:r>
                <w:t>device</w:t>
              </w:r>
            </w:ins>
            <w:ins w:id="116" w:author="Author" w:date="2023-01-31T10:55:00Z">
              <w:r w:rsidR="00B960E8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39704EB6" w:rsidR="002B6E20" w:rsidRPr="00703CE8" w:rsidRDefault="00834656" w:rsidP="0083681C">
            <w:pPr>
              <w:pStyle w:val="TAL"/>
            </w:pPr>
            <w:ins w:id="117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18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83681C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83681C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83681C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238399C5" w:rsidR="002B6E20" w:rsidRPr="00703CE8" w:rsidRDefault="00834656" w:rsidP="0083681C">
            <w:pPr>
              <w:pStyle w:val="TAL"/>
            </w:pPr>
            <w:ins w:id="119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20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83681C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83681C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83681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83681C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83681C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83681C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83681C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83681C">
            <w:pPr>
              <w:pStyle w:val="TAL"/>
            </w:pPr>
          </w:p>
          <w:p w14:paraId="22B6C8FA" w14:textId="77777777" w:rsidR="002B6E20" w:rsidRDefault="002B6E20" w:rsidP="0083681C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3B99A91B" w:rsidR="002B6E20" w:rsidRPr="00703CE8" w:rsidRDefault="00834656" w:rsidP="0083681C">
            <w:pPr>
              <w:pStyle w:val="TAL"/>
            </w:pPr>
            <w:ins w:id="121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22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83681C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83681C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34413564" w:rsidR="002B6E20" w:rsidRDefault="002B6E20" w:rsidP="0083681C">
            <w:pPr>
              <w:pStyle w:val="TAL"/>
            </w:pPr>
            <w:del w:id="123" w:author="Author" w:date="2023-01-31T10:33:00Z">
              <w:r w:rsidDel="00E6651C">
                <w:delText>Potential p</w:delText>
              </w:r>
            </w:del>
            <w:ins w:id="124" w:author="Author" w:date="2023-01-31T10:33:00Z">
              <w:r w:rsidR="00E6651C">
                <w:t>P</w:t>
              </w:r>
            </w:ins>
            <w:r>
              <w:t>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83681C">
            <w:pPr>
              <w:pStyle w:val="TAL"/>
            </w:pPr>
          </w:p>
          <w:p w14:paraId="31D8A1F7" w14:textId="77777777" w:rsidR="002B6E20" w:rsidRDefault="002B6E20" w:rsidP="0083681C">
            <w:pPr>
              <w:pStyle w:val="TAL"/>
              <w:rPr>
                <w:ins w:id="125" w:author="Author" w:date="2023-01-31T09:25:00Z"/>
              </w:rPr>
            </w:pPr>
            <w:r w:rsidRPr="00AD26EC">
              <w:t>Update to indicate the support of non-3GPP access for SNPN networks.</w:t>
            </w:r>
          </w:p>
          <w:p w14:paraId="13520C9A" w14:textId="77777777" w:rsidR="00BF71ED" w:rsidRDefault="00BF71ED" w:rsidP="0083681C">
            <w:pPr>
              <w:pStyle w:val="TAL"/>
              <w:rPr>
                <w:ins w:id="126" w:author="Author" w:date="2023-01-31T09:25:00Z"/>
              </w:rPr>
            </w:pPr>
          </w:p>
          <w:p w14:paraId="30BE05BB" w14:textId="6BE6B4B3" w:rsidR="00BF71ED" w:rsidRDefault="00BF71ED" w:rsidP="0083681C">
            <w:pPr>
              <w:pStyle w:val="TAL"/>
            </w:pPr>
            <w:ins w:id="127" w:author="Author" w:date="2023-01-31T09:25:00Z">
              <w:r>
                <w:t xml:space="preserve">Possible impact in PCC rule provisioning for onboarding </w:t>
              </w:r>
              <w:r w:rsidRPr="000B6C8A">
                <w:t>for enabling access to hosting network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444AFE9" w:rsidR="002B6E20" w:rsidRPr="00BC4BAD" w:rsidRDefault="00834656" w:rsidP="0083681C">
            <w:pPr>
              <w:pStyle w:val="TAL"/>
            </w:pPr>
            <w:ins w:id="128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29" w:author="Author" w:date="2023-01-31T10:51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83681C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83681C">
            <w:pPr>
              <w:pStyle w:val="TAL"/>
            </w:pPr>
            <w: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83681C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83681C">
            <w:pPr>
              <w:pStyle w:val="TAL"/>
            </w:pPr>
          </w:p>
          <w:p w14:paraId="5C427E88" w14:textId="2CE5CBE4" w:rsidR="002B6E20" w:rsidRDefault="002B6E20" w:rsidP="0083681C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3CBB50B" w:rsidR="002B6E20" w:rsidRPr="00BC4BAD" w:rsidRDefault="00834656" w:rsidP="0083681C">
            <w:pPr>
              <w:pStyle w:val="TAL"/>
            </w:pPr>
            <w:ins w:id="130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31" w:author="Author" w:date="2023-01-31T10:51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83681C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83681C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24319196" w:rsidR="00A73152" w:rsidRDefault="00A73152" w:rsidP="0083681C">
            <w:pPr>
              <w:pStyle w:val="TAL"/>
            </w:pPr>
            <w:del w:id="132" w:author="Author" w:date="2023-01-31T10:33:00Z">
              <w:r w:rsidDel="00E6651C">
                <w:delText>Potential p</w:delText>
              </w:r>
            </w:del>
            <w:ins w:id="133" w:author="Author" w:date="2023-01-31T10:33:00Z">
              <w:r w:rsidR="00E6651C">
                <w:t>P</w:t>
              </w:r>
            </w:ins>
            <w:r>
              <w:t>olicy impacts when the UE access to an SNPN within the list of equivalent SNPNs.</w:t>
            </w:r>
          </w:p>
          <w:p w14:paraId="59BEE92B" w14:textId="77777777" w:rsidR="00A73152" w:rsidRDefault="00A73152" w:rsidP="0083681C">
            <w:pPr>
              <w:pStyle w:val="TAL"/>
            </w:pPr>
          </w:p>
          <w:p w14:paraId="0C03FE40" w14:textId="77777777" w:rsidR="00A73152" w:rsidRPr="006C2E80" w:rsidRDefault="00A73152" w:rsidP="0083681C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738384F7" w:rsidR="00A73152" w:rsidRPr="006C2E80" w:rsidRDefault="00834656" w:rsidP="0083681C">
            <w:pPr>
              <w:pStyle w:val="TAL"/>
            </w:pPr>
            <w:ins w:id="134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35" w:author="Author" w:date="2023-01-31T10:51:00Z">
              <w:r w:rsidR="00A73152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83681C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83681C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83681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83681C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83681C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83681C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934" w14:textId="77777777" w:rsidR="00A73152" w:rsidRDefault="00A73152" w:rsidP="0083681C">
            <w:pPr>
              <w:pStyle w:val="TAL"/>
              <w:rPr>
                <w:ins w:id="136" w:author="Author" w:date="2023-01-31T09:06:00Z"/>
              </w:rPr>
            </w:pPr>
            <w:r>
              <w:t>Defining identifiers and FQDNs to enable non-3gpp access towards an SNPN.</w:t>
            </w:r>
          </w:p>
          <w:p w14:paraId="3623F91D" w14:textId="77777777" w:rsidR="00D60EBA" w:rsidRDefault="00D60EBA" w:rsidP="0083681C">
            <w:pPr>
              <w:pStyle w:val="TAL"/>
              <w:rPr>
                <w:ins w:id="137" w:author="Author" w:date="2023-01-31T09:06:00Z"/>
              </w:rPr>
            </w:pPr>
          </w:p>
          <w:p w14:paraId="014E6587" w14:textId="27643E08" w:rsidR="00D60EBA" w:rsidRPr="00703CE8" w:rsidRDefault="00D60EBA" w:rsidP="0083681C">
            <w:pPr>
              <w:pStyle w:val="TAL"/>
            </w:pPr>
            <w:ins w:id="138" w:author="Author" w:date="2023-01-31T09:06:00Z">
              <w:r>
                <w:t>Identity(</w:t>
              </w:r>
              <w:proofErr w:type="spellStart"/>
              <w:r>
                <w:t>ies</w:t>
              </w:r>
              <w:proofErr w:type="spellEnd"/>
              <w:r>
                <w:t xml:space="preserve">) for </w:t>
              </w:r>
              <w:r w:rsidRPr="00C92054">
                <w:t xml:space="preserve">N5CW </w:t>
              </w:r>
              <w:r>
                <w:t>device</w:t>
              </w:r>
            </w:ins>
            <w:ins w:id="139" w:author="Author" w:date="2023-01-31T10:55:00Z">
              <w:r w:rsidR="0072114E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2E7909AD" w:rsidR="00A73152" w:rsidRPr="00703CE8" w:rsidRDefault="00834656" w:rsidP="0083681C">
            <w:pPr>
              <w:pStyle w:val="TAL"/>
            </w:pPr>
            <w:ins w:id="140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41" w:author="Author" w:date="2023-01-31T10:51:00Z">
              <w:r w:rsidR="00A73152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83681C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616074" w:rsidRPr="006C2E80" w14:paraId="17C4FBAE" w14:textId="77777777" w:rsidTr="00AF6885">
        <w:trPr>
          <w:cantSplit/>
          <w:jc w:val="center"/>
          <w:ins w:id="142" w:author="Author" w:date="2023-01-31T09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ABD2" w14:textId="3AD79F39" w:rsidR="00616074" w:rsidRDefault="00616074" w:rsidP="0083681C">
            <w:pPr>
              <w:pStyle w:val="TAL"/>
              <w:rPr>
                <w:ins w:id="143" w:author="Author" w:date="2023-01-31T09:50:00Z"/>
              </w:rPr>
            </w:pPr>
            <w:ins w:id="144" w:author="Author" w:date="2023-01-31T09:50:00Z">
              <w: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B7" w14:textId="77777777" w:rsidR="00616074" w:rsidRDefault="00616074" w:rsidP="0083681C">
            <w:pPr>
              <w:pStyle w:val="TAL"/>
              <w:rPr>
                <w:ins w:id="145" w:author="Author" w:date="2023-02-01T13:37:00Z"/>
              </w:rPr>
            </w:pPr>
            <w:ins w:id="146" w:author="Author" w:date="2023-01-31T09:50:00Z">
              <w:r>
                <w:t xml:space="preserve">Possible impact for </w:t>
              </w:r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</w:t>
              </w:r>
            </w:ins>
            <w:ins w:id="147" w:author="Author" w:date="2023-01-31T10:55:00Z">
              <w:r w:rsidR="001437E4">
                <w:t>.</w:t>
              </w:r>
            </w:ins>
          </w:p>
          <w:p w14:paraId="5D91959C" w14:textId="77777777" w:rsidR="00356756" w:rsidRDefault="00356756" w:rsidP="0083681C">
            <w:pPr>
              <w:pStyle w:val="TAL"/>
              <w:rPr>
                <w:ins w:id="148" w:author="Author" w:date="2023-02-01T13:37:00Z"/>
              </w:rPr>
            </w:pPr>
          </w:p>
          <w:p w14:paraId="16497208" w14:textId="4CFD30E8" w:rsidR="00356756" w:rsidRDefault="00356756" w:rsidP="0083681C">
            <w:pPr>
              <w:pStyle w:val="TAL"/>
              <w:rPr>
                <w:ins w:id="149" w:author="Author" w:date="2023-01-31T09:50:00Z"/>
              </w:rPr>
            </w:pPr>
            <w:ins w:id="150" w:author="Author" w:date="2023-02-01T13:37:00Z">
              <w:r>
                <w:t>Possible impact for authorization for access to localized services, including when the UE is not authorized for access to localized services or when the UE becomes no longer authorized</w:t>
              </w:r>
              <w:r w:rsidR="00901827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F1C" w14:textId="45857C31" w:rsidR="00616074" w:rsidRPr="00703CE8" w:rsidRDefault="00834656" w:rsidP="0083681C">
            <w:pPr>
              <w:pStyle w:val="TAL"/>
              <w:rPr>
                <w:ins w:id="151" w:author="Author" w:date="2023-01-31T09:50:00Z"/>
              </w:rPr>
            </w:pPr>
            <w:ins w:id="152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379" w14:textId="77777777" w:rsidR="00616074" w:rsidRDefault="00616074" w:rsidP="0083681C">
            <w:pPr>
              <w:pStyle w:val="TAL"/>
              <w:rPr>
                <w:ins w:id="153" w:author="Author" w:date="2023-01-31T09:50:00Z"/>
              </w:rPr>
            </w:pPr>
            <w:ins w:id="154" w:author="Author" w:date="2023-01-31T09:50:00Z">
              <w:r>
                <w:t xml:space="preserve">CT4 </w:t>
              </w:r>
              <w:r w:rsidRPr="00703CE8">
                <w:t>responsibility</w:t>
              </w:r>
            </w:ins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83681C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83681C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83681C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83681C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891B8B" w:rsidRPr="006C2E80" w14:paraId="73A556DE" w14:textId="77777777" w:rsidTr="00732115">
        <w:trPr>
          <w:cantSplit/>
          <w:jc w:val="center"/>
          <w:ins w:id="155" w:author="Author" w:date="2023-01-31T09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757F" w14:textId="49784985" w:rsidR="00891B8B" w:rsidRDefault="00891B8B" w:rsidP="0083681C">
            <w:pPr>
              <w:pStyle w:val="TAL"/>
              <w:rPr>
                <w:ins w:id="156" w:author="Author" w:date="2023-01-31T09:45:00Z"/>
              </w:rPr>
            </w:pPr>
            <w:ins w:id="157" w:author="Author" w:date="2023-01-31T09:45:00Z">
              <w:r>
                <w:t>29.550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D78" w14:textId="594071AF" w:rsidR="00891B8B" w:rsidRDefault="00891B8B" w:rsidP="0083681C">
            <w:pPr>
              <w:pStyle w:val="TAL"/>
              <w:rPr>
                <w:ins w:id="158" w:author="Author" w:date="2023-01-31T09:45:00Z"/>
              </w:rPr>
            </w:pPr>
            <w:ins w:id="159" w:author="Author" w:date="2023-01-31T09:46:00Z">
              <w:r>
                <w:t xml:space="preserve">Possible impact for </w:t>
              </w:r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</w:t>
              </w:r>
            </w:ins>
            <w:ins w:id="160" w:author="Author" w:date="2023-01-31T10:55:00Z">
              <w:r w:rsidR="001437E4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062" w14:textId="18354194" w:rsidR="00891B8B" w:rsidRPr="00703CE8" w:rsidRDefault="00834656" w:rsidP="0083681C">
            <w:pPr>
              <w:pStyle w:val="TAL"/>
              <w:rPr>
                <w:ins w:id="161" w:author="Author" w:date="2023-01-31T09:45:00Z"/>
              </w:rPr>
            </w:pPr>
            <w:ins w:id="162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BDDC" w14:textId="3ED132C8" w:rsidR="00891B8B" w:rsidRDefault="00891B8B" w:rsidP="0083681C">
            <w:pPr>
              <w:pStyle w:val="TAL"/>
              <w:rPr>
                <w:ins w:id="163" w:author="Author" w:date="2023-01-31T09:45:00Z"/>
              </w:rPr>
            </w:pPr>
            <w:ins w:id="164" w:author="Author" w:date="2023-01-31T09:46:00Z">
              <w:r>
                <w:t xml:space="preserve">CT4 </w:t>
              </w:r>
              <w:r w:rsidRPr="00703CE8">
                <w:t>responsibility</w:t>
              </w:r>
            </w:ins>
          </w:p>
        </w:tc>
      </w:tr>
    </w:tbl>
    <w:p w14:paraId="701E09C7" w14:textId="77777777" w:rsidR="00C4305E" w:rsidRDefault="00C4305E" w:rsidP="0083681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83681C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</w:t>
      </w:r>
      <w:proofErr w:type="spellStart"/>
      <w:r w:rsidRPr="00BC4BAD">
        <w:rPr>
          <w:lang w:val="en-US"/>
        </w:rPr>
        <w:t>ivo</w:t>
      </w:r>
      <w:proofErr w:type="spellEnd"/>
      <w:r w:rsidRPr="00BC4BAD">
        <w:rPr>
          <w:lang w:val="en-US"/>
        </w:rPr>
        <w:t xml:space="preserve"> &lt;dot&gt; </w:t>
      </w:r>
      <w:proofErr w:type="spellStart"/>
      <w:r w:rsidRPr="00BC4BAD">
        <w:rPr>
          <w:lang w:val="en-US"/>
        </w:rPr>
        <w:t>sedlacek</w:t>
      </w:r>
      <w:proofErr w:type="spellEnd"/>
      <w:r w:rsidRPr="00BC4BAD">
        <w:rPr>
          <w:lang w:val="en-US"/>
        </w:rPr>
        <w:t xml:space="preserve"> &lt;at&gt; </w:t>
      </w:r>
      <w:proofErr w:type="spellStart"/>
      <w:r w:rsidRPr="00BC4BAD">
        <w:rPr>
          <w:lang w:val="en-US"/>
        </w:rPr>
        <w:t>ericsson</w:t>
      </w:r>
      <w:proofErr w:type="spellEnd"/>
      <w:r w:rsidRPr="00BC4BAD">
        <w:rPr>
          <w:lang w:val="en-US"/>
        </w:rPr>
        <w:t xml:space="preserve">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83681C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83681C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3681C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83681C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83681C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83681C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83681C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83681C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83681C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83681C">
            <w:pPr>
              <w:pStyle w:val="TAL"/>
            </w:pPr>
            <w:proofErr w:type="spellStart"/>
            <w:r w:rsidRPr="00390613">
              <w:t>InterDigital</w:t>
            </w:r>
            <w:proofErr w:type="spellEnd"/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83681C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83681C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83681C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83681C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83681C">
            <w:pPr>
              <w:pStyle w:val="TAL"/>
            </w:pPr>
            <w:r w:rsidRPr="002B3241">
              <w:t>Hewlett-Packard Enterprise</w:t>
            </w:r>
          </w:p>
        </w:tc>
      </w:tr>
      <w:tr w:rsidR="00F026A4" w14:paraId="65DDB3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83681C">
            <w:pPr>
              <w:pStyle w:val="TAL"/>
            </w:pPr>
            <w:r>
              <w:t>Apple</w:t>
            </w:r>
          </w:p>
        </w:tc>
      </w:tr>
      <w:tr w:rsidR="00F026A4" w14:paraId="6A87EA3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83681C">
            <w:pPr>
              <w:pStyle w:val="TAL"/>
            </w:pPr>
            <w:r>
              <w:t>Verizon</w:t>
            </w:r>
          </w:p>
        </w:tc>
      </w:tr>
      <w:tr w:rsidR="00F12AE9" w14:paraId="555A76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D6EA5" w14:textId="269E465B" w:rsidR="00F12AE9" w:rsidRDefault="00F12AE9" w:rsidP="0083681C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</w:tbl>
    <w:p w14:paraId="2CBA0369" w14:textId="77777777" w:rsidR="00F41A27" w:rsidRPr="00641ED8" w:rsidRDefault="00F41A27" w:rsidP="0083681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EFA81" w14:textId="77777777" w:rsidR="00AA64FB" w:rsidRDefault="00AA64FB" w:rsidP="0083681C">
      <w:r>
        <w:separator/>
      </w:r>
    </w:p>
  </w:endnote>
  <w:endnote w:type="continuationSeparator" w:id="0">
    <w:p w14:paraId="57C5051D" w14:textId="77777777" w:rsidR="00AA64FB" w:rsidRDefault="00AA64FB" w:rsidP="00836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60F90" w14:textId="77777777" w:rsidR="00AA64FB" w:rsidRDefault="00AA64FB" w:rsidP="0083681C">
      <w:r>
        <w:separator/>
      </w:r>
    </w:p>
  </w:footnote>
  <w:footnote w:type="continuationSeparator" w:id="0">
    <w:p w14:paraId="68724EEE" w14:textId="77777777" w:rsidR="00AA64FB" w:rsidRDefault="00AA64FB" w:rsidP="00836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5214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1566868">
    <w:abstractNumId w:val="14"/>
  </w:num>
  <w:num w:numId="3" w16cid:durableId="206376130">
    <w:abstractNumId w:val="13"/>
  </w:num>
  <w:num w:numId="4" w16cid:durableId="1918439780">
    <w:abstractNumId w:val="12"/>
  </w:num>
  <w:num w:numId="5" w16cid:durableId="1481338949">
    <w:abstractNumId w:val="16"/>
  </w:num>
  <w:num w:numId="6" w16cid:durableId="1930650918">
    <w:abstractNumId w:val="15"/>
  </w:num>
  <w:num w:numId="7" w16cid:durableId="1295482546">
    <w:abstractNumId w:val="11"/>
  </w:num>
  <w:num w:numId="8" w16cid:durableId="166672704">
    <w:abstractNumId w:val="2"/>
  </w:num>
  <w:num w:numId="9" w16cid:durableId="159196782">
    <w:abstractNumId w:val="1"/>
  </w:num>
  <w:num w:numId="10" w16cid:durableId="1155297562">
    <w:abstractNumId w:val="0"/>
  </w:num>
  <w:num w:numId="11" w16cid:durableId="233784466">
    <w:abstractNumId w:val="9"/>
  </w:num>
  <w:num w:numId="12" w16cid:durableId="32703306">
    <w:abstractNumId w:val="7"/>
  </w:num>
  <w:num w:numId="13" w16cid:durableId="461657422">
    <w:abstractNumId w:val="6"/>
  </w:num>
  <w:num w:numId="14" w16cid:durableId="1370178777">
    <w:abstractNumId w:val="5"/>
  </w:num>
  <w:num w:numId="15" w16cid:durableId="960038913">
    <w:abstractNumId w:val="4"/>
  </w:num>
  <w:num w:numId="16" w16cid:durableId="1090002961">
    <w:abstractNumId w:val="8"/>
  </w:num>
  <w:num w:numId="17" w16cid:durableId="110160989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en">
    <w15:presenceInfo w15:providerId="None" w15:userId="Fu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2A35"/>
    <w:rsid w:val="000132D1"/>
    <w:rsid w:val="00016E0A"/>
    <w:rsid w:val="000205C5"/>
    <w:rsid w:val="00023713"/>
    <w:rsid w:val="00025316"/>
    <w:rsid w:val="000341EC"/>
    <w:rsid w:val="00037C06"/>
    <w:rsid w:val="0004343D"/>
    <w:rsid w:val="00044DAE"/>
    <w:rsid w:val="00051F2C"/>
    <w:rsid w:val="00052BF8"/>
    <w:rsid w:val="00057116"/>
    <w:rsid w:val="000613CF"/>
    <w:rsid w:val="00064CB2"/>
    <w:rsid w:val="00064D1F"/>
    <w:rsid w:val="00066954"/>
    <w:rsid w:val="00067406"/>
    <w:rsid w:val="00067741"/>
    <w:rsid w:val="00071FE1"/>
    <w:rsid w:val="00072A56"/>
    <w:rsid w:val="00074423"/>
    <w:rsid w:val="0007498D"/>
    <w:rsid w:val="00076593"/>
    <w:rsid w:val="00082CCB"/>
    <w:rsid w:val="00083C63"/>
    <w:rsid w:val="00094C29"/>
    <w:rsid w:val="000A3125"/>
    <w:rsid w:val="000B0519"/>
    <w:rsid w:val="000B1ABD"/>
    <w:rsid w:val="000B61FD"/>
    <w:rsid w:val="000B6C8A"/>
    <w:rsid w:val="000C0BF7"/>
    <w:rsid w:val="000C5FE3"/>
    <w:rsid w:val="000D122A"/>
    <w:rsid w:val="000D4791"/>
    <w:rsid w:val="000E55AD"/>
    <w:rsid w:val="000E630D"/>
    <w:rsid w:val="001001BD"/>
    <w:rsid w:val="001006A1"/>
    <w:rsid w:val="00102222"/>
    <w:rsid w:val="0010489D"/>
    <w:rsid w:val="00105BE0"/>
    <w:rsid w:val="0011518B"/>
    <w:rsid w:val="00120541"/>
    <w:rsid w:val="001211F3"/>
    <w:rsid w:val="00127B5D"/>
    <w:rsid w:val="00133B51"/>
    <w:rsid w:val="001437E4"/>
    <w:rsid w:val="00171925"/>
    <w:rsid w:val="00173998"/>
    <w:rsid w:val="00174617"/>
    <w:rsid w:val="0017541E"/>
    <w:rsid w:val="001759A7"/>
    <w:rsid w:val="00175EA9"/>
    <w:rsid w:val="00181EEA"/>
    <w:rsid w:val="001A4192"/>
    <w:rsid w:val="001A7910"/>
    <w:rsid w:val="001C1D71"/>
    <w:rsid w:val="001C2EF7"/>
    <w:rsid w:val="001C5616"/>
    <w:rsid w:val="001C5C86"/>
    <w:rsid w:val="001C718D"/>
    <w:rsid w:val="001E14C4"/>
    <w:rsid w:val="001E35B6"/>
    <w:rsid w:val="001F1BE5"/>
    <w:rsid w:val="001F7A3B"/>
    <w:rsid w:val="001F7D5F"/>
    <w:rsid w:val="001F7EB4"/>
    <w:rsid w:val="002000C2"/>
    <w:rsid w:val="00204218"/>
    <w:rsid w:val="00205F25"/>
    <w:rsid w:val="0021082D"/>
    <w:rsid w:val="0021139D"/>
    <w:rsid w:val="0021278F"/>
    <w:rsid w:val="002136AB"/>
    <w:rsid w:val="00221B1E"/>
    <w:rsid w:val="00222130"/>
    <w:rsid w:val="00232C94"/>
    <w:rsid w:val="00233FD3"/>
    <w:rsid w:val="00240DCD"/>
    <w:rsid w:val="0024786B"/>
    <w:rsid w:val="00251D80"/>
    <w:rsid w:val="00254FB5"/>
    <w:rsid w:val="002640E5"/>
    <w:rsid w:val="0026436F"/>
    <w:rsid w:val="0026606E"/>
    <w:rsid w:val="002718A3"/>
    <w:rsid w:val="00275367"/>
    <w:rsid w:val="00276403"/>
    <w:rsid w:val="0027755F"/>
    <w:rsid w:val="0028216C"/>
    <w:rsid w:val="00282277"/>
    <w:rsid w:val="00283472"/>
    <w:rsid w:val="00283705"/>
    <w:rsid w:val="002867F6"/>
    <w:rsid w:val="00290029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D12CA"/>
    <w:rsid w:val="002E23BC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23234"/>
    <w:rsid w:val="0033027D"/>
    <w:rsid w:val="00333C06"/>
    <w:rsid w:val="00335107"/>
    <w:rsid w:val="00335FB2"/>
    <w:rsid w:val="00344158"/>
    <w:rsid w:val="0034562B"/>
    <w:rsid w:val="00346CBA"/>
    <w:rsid w:val="00347B74"/>
    <w:rsid w:val="00354E44"/>
    <w:rsid w:val="00355CB6"/>
    <w:rsid w:val="00356756"/>
    <w:rsid w:val="00364829"/>
    <w:rsid w:val="00366257"/>
    <w:rsid w:val="00366670"/>
    <w:rsid w:val="003768AD"/>
    <w:rsid w:val="003810F7"/>
    <w:rsid w:val="0038516D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309"/>
    <w:rsid w:val="003C6DA6"/>
    <w:rsid w:val="003D2781"/>
    <w:rsid w:val="003D62A9"/>
    <w:rsid w:val="003D7E29"/>
    <w:rsid w:val="003E2621"/>
    <w:rsid w:val="003F04C7"/>
    <w:rsid w:val="003F0780"/>
    <w:rsid w:val="003F268E"/>
    <w:rsid w:val="003F2AB4"/>
    <w:rsid w:val="003F3F0D"/>
    <w:rsid w:val="003F7142"/>
    <w:rsid w:val="003F73B2"/>
    <w:rsid w:val="003F7B3D"/>
    <w:rsid w:val="00407347"/>
    <w:rsid w:val="0041018C"/>
    <w:rsid w:val="00411698"/>
    <w:rsid w:val="00414164"/>
    <w:rsid w:val="0041789B"/>
    <w:rsid w:val="0042158C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54609"/>
    <w:rsid w:val="00455DE4"/>
    <w:rsid w:val="00472A56"/>
    <w:rsid w:val="0048267C"/>
    <w:rsid w:val="00484414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153CF"/>
    <w:rsid w:val="00522F69"/>
    <w:rsid w:val="00533AC0"/>
    <w:rsid w:val="005349A7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230"/>
    <w:rsid w:val="00574672"/>
    <w:rsid w:val="00586951"/>
    <w:rsid w:val="00590087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62BE"/>
    <w:rsid w:val="005C78F2"/>
    <w:rsid w:val="005D057C"/>
    <w:rsid w:val="005D3FEC"/>
    <w:rsid w:val="005D44BE"/>
    <w:rsid w:val="005E088B"/>
    <w:rsid w:val="005E3079"/>
    <w:rsid w:val="005E7CAA"/>
    <w:rsid w:val="005F253A"/>
    <w:rsid w:val="005F72C0"/>
    <w:rsid w:val="00611EC4"/>
    <w:rsid w:val="00612542"/>
    <w:rsid w:val="006146D2"/>
    <w:rsid w:val="00616074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92BD7"/>
    <w:rsid w:val="006A0EF8"/>
    <w:rsid w:val="006A45BA"/>
    <w:rsid w:val="006A6A30"/>
    <w:rsid w:val="006B4280"/>
    <w:rsid w:val="006B4736"/>
    <w:rsid w:val="006B4B1C"/>
    <w:rsid w:val="006C2E51"/>
    <w:rsid w:val="006C2E80"/>
    <w:rsid w:val="006C4991"/>
    <w:rsid w:val="006C572F"/>
    <w:rsid w:val="006E0F19"/>
    <w:rsid w:val="006E1FDA"/>
    <w:rsid w:val="006E261C"/>
    <w:rsid w:val="006E5E87"/>
    <w:rsid w:val="006E78FA"/>
    <w:rsid w:val="006F0514"/>
    <w:rsid w:val="006F1A44"/>
    <w:rsid w:val="006F3030"/>
    <w:rsid w:val="006F3AC0"/>
    <w:rsid w:val="00700D1B"/>
    <w:rsid w:val="007018D2"/>
    <w:rsid w:val="007026A7"/>
    <w:rsid w:val="00703954"/>
    <w:rsid w:val="00703CE8"/>
    <w:rsid w:val="00706A1A"/>
    <w:rsid w:val="00707673"/>
    <w:rsid w:val="007076A1"/>
    <w:rsid w:val="007162BE"/>
    <w:rsid w:val="00720E37"/>
    <w:rsid w:val="00721122"/>
    <w:rsid w:val="0072114E"/>
    <w:rsid w:val="007220F5"/>
    <w:rsid w:val="00722267"/>
    <w:rsid w:val="0073153E"/>
    <w:rsid w:val="00746F46"/>
    <w:rsid w:val="00750DC0"/>
    <w:rsid w:val="0075252A"/>
    <w:rsid w:val="00764B84"/>
    <w:rsid w:val="00765028"/>
    <w:rsid w:val="0078034D"/>
    <w:rsid w:val="00790BCC"/>
    <w:rsid w:val="00793B2C"/>
    <w:rsid w:val="00795CEE"/>
    <w:rsid w:val="00796F94"/>
    <w:rsid w:val="007974F5"/>
    <w:rsid w:val="007A54DF"/>
    <w:rsid w:val="007A5AA5"/>
    <w:rsid w:val="007A6136"/>
    <w:rsid w:val="007B038F"/>
    <w:rsid w:val="007B06B4"/>
    <w:rsid w:val="007B0F49"/>
    <w:rsid w:val="007B3CD2"/>
    <w:rsid w:val="007B4AE1"/>
    <w:rsid w:val="007B5527"/>
    <w:rsid w:val="007C2472"/>
    <w:rsid w:val="007C7E14"/>
    <w:rsid w:val="007D03D2"/>
    <w:rsid w:val="007D1AB2"/>
    <w:rsid w:val="007D29FA"/>
    <w:rsid w:val="007D36CF"/>
    <w:rsid w:val="007F08D2"/>
    <w:rsid w:val="007F522E"/>
    <w:rsid w:val="007F64BA"/>
    <w:rsid w:val="007F7421"/>
    <w:rsid w:val="007F7859"/>
    <w:rsid w:val="00801F7F"/>
    <w:rsid w:val="0080421F"/>
    <w:rsid w:val="0080428C"/>
    <w:rsid w:val="008057A9"/>
    <w:rsid w:val="00807963"/>
    <w:rsid w:val="00813678"/>
    <w:rsid w:val="00813C1F"/>
    <w:rsid w:val="008146A2"/>
    <w:rsid w:val="00814D39"/>
    <w:rsid w:val="00815137"/>
    <w:rsid w:val="00820FC0"/>
    <w:rsid w:val="00825B4A"/>
    <w:rsid w:val="00833388"/>
    <w:rsid w:val="00834656"/>
    <w:rsid w:val="00834A60"/>
    <w:rsid w:val="0083681C"/>
    <w:rsid w:val="00837BCD"/>
    <w:rsid w:val="00845761"/>
    <w:rsid w:val="00850175"/>
    <w:rsid w:val="0085359F"/>
    <w:rsid w:val="0085530D"/>
    <w:rsid w:val="00863E89"/>
    <w:rsid w:val="00871890"/>
    <w:rsid w:val="00872B3B"/>
    <w:rsid w:val="0087441A"/>
    <w:rsid w:val="00880E08"/>
    <w:rsid w:val="0088222A"/>
    <w:rsid w:val="00882AAE"/>
    <w:rsid w:val="008835FC"/>
    <w:rsid w:val="0088452C"/>
    <w:rsid w:val="00885711"/>
    <w:rsid w:val="0088721C"/>
    <w:rsid w:val="008901F6"/>
    <w:rsid w:val="00891B8B"/>
    <w:rsid w:val="00896595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01827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36B"/>
    <w:rsid w:val="009E66BB"/>
    <w:rsid w:val="009E6C21"/>
    <w:rsid w:val="009F4106"/>
    <w:rsid w:val="009F776A"/>
    <w:rsid w:val="009F7959"/>
    <w:rsid w:val="00A01CFF"/>
    <w:rsid w:val="00A058B1"/>
    <w:rsid w:val="00A10539"/>
    <w:rsid w:val="00A1087C"/>
    <w:rsid w:val="00A15763"/>
    <w:rsid w:val="00A179C1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2DAC"/>
    <w:rsid w:val="00A47445"/>
    <w:rsid w:val="00A61EF9"/>
    <w:rsid w:val="00A6656B"/>
    <w:rsid w:val="00A6681C"/>
    <w:rsid w:val="00A70E1E"/>
    <w:rsid w:val="00A73152"/>
    <w:rsid w:val="00A73257"/>
    <w:rsid w:val="00A759D3"/>
    <w:rsid w:val="00A9081F"/>
    <w:rsid w:val="00A9188C"/>
    <w:rsid w:val="00A94842"/>
    <w:rsid w:val="00A97002"/>
    <w:rsid w:val="00A97A52"/>
    <w:rsid w:val="00AA0D6A"/>
    <w:rsid w:val="00AA0FF2"/>
    <w:rsid w:val="00AA64FB"/>
    <w:rsid w:val="00AB2A55"/>
    <w:rsid w:val="00AB58BF"/>
    <w:rsid w:val="00AC4763"/>
    <w:rsid w:val="00AC66B2"/>
    <w:rsid w:val="00AC6AE6"/>
    <w:rsid w:val="00AD0751"/>
    <w:rsid w:val="00AD1DA4"/>
    <w:rsid w:val="00AD77C4"/>
    <w:rsid w:val="00AE25BF"/>
    <w:rsid w:val="00AE2FDB"/>
    <w:rsid w:val="00AE3470"/>
    <w:rsid w:val="00AE4D82"/>
    <w:rsid w:val="00AE51A2"/>
    <w:rsid w:val="00AE7FBB"/>
    <w:rsid w:val="00AF0C13"/>
    <w:rsid w:val="00AF4072"/>
    <w:rsid w:val="00AF6DF0"/>
    <w:rsid w:val="00B03AF5"/>
    <w:rsid w:val="00B03C01"/>
    <w:rsid w:val="00B078D6"/>
    <w:rsid w:val="00B1248D"/>
    <w:rsid w:val="00B12932"/>
    <w:rsid w:val="00B14709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744EC"/>
    <w:rsid w:val="00B8483E"/>
    <w:rsid w:val="00B90212"/>
    <w:rsid w:val="00B930F3"/>
    <w:rsid w:val="00B946CD"/>
    <w:rsid w:val="00B95FF4"/>
    <w:rsid w:val="00B960E8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1ED"/>
    <w:rsid w:val="00BF726E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47B47"/>
    <w:rsid w:val="00C50F7C"/>
    <w:rsid w:val="00C51704"/>
    <w:rsid w:val="00C54497"/>
    <w:rsid w:val="00C5591F"/>
    <w:rsid w:val="00C57821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5B57"/>
    <w:rsid w:val="00CF6810"/>
    <w:rsid w:val="00D06117"/>
    <w:rsid w:val="00D21FAC"/>
    <w:rsid w:val="00D2263B"/>
    <w:rsid w:val="00D27013"/>
    <w:rsid w:val="00D30172"/>
    <w:rsid w:val="00D31CC8"/>
    <w:rsid w:val="00D32678"/>
    <w:rsid w:val="00D427FD"/>
    <w:rsid w:val="00D43B00"/>
    <w:rsid w:val="00D521C1"/>
    <w:rsid w:val="00D60EBA"/>
    <w:rsid w:val="00D71675"/>
    <w:rsid w:val="00D71F40"/>
    <w:rsid w:val="00D72638"/>
    <w:rsid w:val="00D72886"/>
    <w:rsid w:val="00D77416"/>
    <w:rsid w:val="00D80FC6"/>
    <w:rsid w:val="00D86807"/>
    <w:rsid w:val="00D94917"/>
    <w:rsid w:val="00D949B2"/>
    <w:rsid w:val="00DA543C"/>
    <w:rsid w:val="00DA74F3"/>
    <w:rsid w:val="00DB21C2"/>
    <w:rsid w:val="00DB51B1"/>
    <w:rsid w:val="00DB69F3"/>
    <w:rsid w:val="00DC4907"/>
    <w:rsid w:val="00DC4CDF"/>
    <w:rsid w:val="00DC668F"/>
    <w:rsid w:val="00DC7EC6"/>
    <w:rsid w:val="00DD017C"/>
    <w:rsid w:val="00DD08B9"/>
    <w:rsid w:val="00DD08F2"/>
    <w:rsid w:val="00DD1889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2E38"/>
    <w:rsid w:val="00E2726C"/>
    <w:rsid w:val="00E351D5"/>
    <w:rsid w:val="00E35DEA"/>
    <w:rsid w:val="00E37322"/>
    <w:rsid w:val="00E418DE"/>
    <w:rsid w:val="00E52C57"/>
    <w:rsid w:val="00E57E7D"/>
    <w:rsid w:val="00E65918"/>
    <w:rsid w:val="00E6651C"/>
    <w:rsid w:val="00E71CD1"/>
    <w:rsid w:val="00E7322A"/>
    <w:rsid w:val="00E84CD8"/>
    <w:rsid w:val="00E90B85"/>
    <w:rsid w:val="00E912E7"/>
    <w:rsid w:val="00E91679"/>
    <w:rsid w:val="00E92452"/>
    <w:rsid w:val="00E92B08"/>
    <w:rsid w:val="00E94CC1"/>
    <w:rsid w:val="00E96431"/>
    <w:rsid w:val="00E97F28"/>
    <w:rsid w:val="00EA022A"/>
    <w:rsid w:val="00EA7FE5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26A4"/>
    <w:rsid w:val="00F07C92"/>
    <w:rsid w:val="00F12AD2"/>
    <w:rsid w:val="00F12AE9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57BF1"/>
    <w:rsid w:val="00F62688"/>
    <w:rsid w:val="00F75067"/>
    <w:rsid w:val="00F76BE5"/>
    <w:rsid w:val="00F83D11"/>
    <w:rsid w:val="00F921F1"/>
    <w:rsid w:val="00FB0DD8"/>
    <w:rsid w:val="00FB127E"/>
    <w:rsid w:val="00FC0804"/>
    <w:rsid w:val="00FC106E"/>
    <w:rsid w:val="00FC261F"/>
    <w:rsid w:val="00FC3B6D"/>
    <w:rsid w:val="00FC4A04"/>
    <w:rsid w:val="00FC63BD"/>
    <w:rsid w:val="00FC774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3681C"/>
    <w:pPr>
      <w:overflowPunct w:val="0"/>
      <w:autoSpaceDE w:val="0"/>
      <w:autoSpaceDN w:val="0"/>
      <w:adjustRightInd w:val="0"/>
      <w:spacing w:after="180"/>
      <w:textAlignment w:val="baseline"/>
      <w:pPrChange w:id="0" w:author="Fuen" w:date="2023-02-27T16:52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Fuen" w:date="2023-02-27T16:52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  <w:style w:type="paragraph" w:styleId="Revision">
    <w:name w:val="Revision"/>
    <w:hidden/>
    <w:uiPriority w:val="99"/>
    <w:semiHidden/>
    <w:rsid w:val="00233FD3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354E4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2136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6AB"/>
  </w:style>
  <w:style w:type="character" w:customStyle="1" w:styleId="CommentTextChar">
    <w:name w:val="Comment Text Char"/>
    <w:basedOn w:val="DefaultParagraphFont"/>
    <w:link w:val="CommentText"/>
    <w:rsid w:val="002136A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13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6AB"/>
    <w:rPr>
      <w:b/>
      <w:bCs/>
      <w:color w:val="000000"/>
      <w:lang w:eastAsia="ja-JP"/>
    </w:rPr>
  </w:style>
  <w:style w:type="character" w:customStyle="1" w:styleId="NOChar">
    <w:name w:val="NO Char"/>
    <w:qFormat/>
    <w:rsid w:val="00A179C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1750</Words>
  <Characters>10162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11889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Ericsson Jan 01</dc:creator>
  <cp:keywords>WID template</cp:keywords>
  <cp:lastModifiedBy>Ericsson</cp:lastModifiedBy>
  <cp:revision>4</cp:revision>
  <cp:lastPrinted>2000-02-29T11:31:00Z</cp:lastPrinted>
  <dcterms:created xsi:type="dcterms:W3CDTF">2023-03-01T09:57:00Z</dcterms:created>
  <dcterms:modified xsi:type="dcterms:W3CDTF">2023-03-02T07:35:00Z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